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7FE7377C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S2-2301011</w:t>
      </w:r>
      <w:ins w:id="0" w:author="ZTE03" w:date="2023-01-19T00:11:00Z">
        <w:r w:rsidR="00C81A51">
          <w:rPr>
            <w:rFonts w:hint="eastAsia"/>
            <w:b/>
            <w:noProof/>
            <w:sz w:val="24"/>
            <w:lang w:eastAsia="zh-CN"/>
          </w:rPr>
          <w:t>r</w:t>
        </w:r>
        <w:r w:rsidR="00C81A51">
          <w:rPr>
            <w:b/>
            <w:noProof/>
            <w:sz w:val="24"/>
            <w:lang w:eastAsia="zh-CN"/>
          </w:rPr>
          <w:t>0</w:t>
        </w:r>
      </w:ins>
      <w:ins w:id="1" w:author="Lenovo-2" w:date="2023-01-18T17:19:00Z">
        <w:r w:rsidR="00804C8E">
          <w:rPr>
            <w:b/>
            <w:noProof/>
            <w:sz w:val="24"/>
            <w:lang w:eastAsia="zh-CN"/>
          </w:rPr>
          <w:t>4</w:t>
        </w:r>
      </w:ins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5A5B7D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>LS on</w:t>
      </w:r>
      <w:ins w:id="2" w:author="Nokia" w:date="2023-01-18T12:50:00Z">
        <w:r w:rsidR="00EA1D9B">
          <w:rPr>
            <w:rFonts w:ascii="Arial" w:eastAsia="Times New Roman" w:hAnsi="Arial" w:cs="Arial"/>
            <w:b/>
            <w:sz w:val="22"/>
            <w:szCs w:val="22"/>
            <w:lang w:eastAsia="en-GB"/>
          </w:rPr>
          <w:t xml:space="preserve"> </w:t>
        </w:r>
      </w:ins>
      <w:ins w:id="3" w:author="Lenovo-2" w:date="2023-01-18T17:19:00Z">
        <w:r w:rsidR="00804C8E">
          <w:rPr>
            <w:rFonts w:ascii="Arial" w:eastAsia="Times New Roman" w:hAnsi="Arial" w:cs="Arial"/>
            <w:b/>
            <w:sz w:val="22"/>
            <w:szCs w:val="22"/>
            <w:lang w:eastAsia="en-GB"/>
          </w:rPr>
          <w:t xml:space="preserve">Support of </w:t>
        </w:r>
      </w:ins>
      <w:ins w:id="4" w:author="Nokia" w:date="2023-01-18T12:50:00Z">
        <w:del w:id="5" w:author="Lenovo-2" w:date="2023-01-18T17:19:00Z">
          <w:r w:rsidR="00EA1D9B" w:rsidDel="00804C8E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  <w:delText>n</w:delText>
          </w:r>
        </w:del>
      </w:ins>
      <w:ins w:id="6" w:author="Lenovo-2" w:date="2023-01-18T17:19:00Z">
        <w:r w:rsidR="00804C8E">
          <w:rPr>
            <w:rFonts w:ascii="Arial" w:eastAsia="Times New Roman" w:hAnsi="Arial" w:cs="Arial"/>
            <w:b/>
            <w:sz w:val="22"/>
            <w:szCs w:val="22"/>
            <w:lang w:eastAsia="en-GB"/>
          </w:rPr>
          <w:t>N</w:t>
        </w:r>
      </w:ins>
      <w:ins w:id="7" w:author="Nokia" w:date="2023-01-18T12:50:00Z">
        <w:r w:rsidR="00EA1D9B">
          <w:rPr>
            <w:rFonts w:ascii="Arial" w:eastAsia="Times New Roman" w:hAnsi="Arial" w:cs="Arial"/>
            <w:b/>
            <w:sz w:val="22"/>
            <w:szCs w:val="22"/>
            <w:lang w:eastAsia="en-GB"/>
          </w:rPr>
          <w:t xml:space="preserve">etwork </w:t>
        </w:r>
        <w:del w:id="8" w:author="Lenovo-2" w:date="2023-01-18T17:20:00Z">
          <w:r w:rsidR="00EA1D9B" w:rsidDel="00804C8E">
            <w:rPr>
              <w:rFonts w:ascii="Arial" w:eastAsia="Times New Roman" w:hAnsi="Arial" w:cs="Arial"/>
              <w:b/>
              <w:sz w:val="22"/>
              <w:szCs w:val="22"/>
              <w:lang w:eastAsia="en-GB"/>
            </w:rPr>
            <w:delText>s</w:delText>
          </w:r>
        </w:del>
      </w:ins>
      <w:ins w:id="9" w:author="Lenovo-2" w:date="2023-01-18T17:20:00Z">
        <w:r w:rsidR="00804C8E">
          <w:rPr>
            <w:rFonts w:ascii="Arial" w:eastAsia="Times New Roman" w:hAnsi="Arial" w:cs="Arial"/>
            <w:b/>
            <w:sz w:val="22"/>
            <w:szCs w:val="22"/>
            <w:lang w:eastAsia="en-GB"/>
          </w:rPr>
          <w:t>S</w:t>
        </w:r>
      </w:ins>
      <w:ins w:id="10" w:author="Nokia" w:date="2023-01-18T12:50:00Z">
        <w:r w:rsidR="00EA1D9B">
          <w:rPr>
            <w:rFonts w:ascii="Arial" w:eastAsia="Times New Roman" w:hAnsi="Arial" w:cs="Arial"/>
            <w:b/>
            <w:sz w:val="22"/>
            <w:szCs w:val="22"/>
            <w:lang w:eastAsia="en-GB"/>
          </w:rPr>
          <w:t>lices wh</w:t>
        </w:r>
      </w:ins>
      <w:ins w:id="11" w:author="Nokia" w:date="2023-01-18T12:51:00Z">
        <w:r w:rsidR="00EA1D9B">
          <w:rPr>
            <w:rFonts w:ascii="Arial" w:eastAsia="Times New Roman" w:hAnsi="Arial" w:cs="Arial"/>
            <w:b/>
            <w:sz w:val="22"/>
            <w:szCs w:val="22"/>
            <w:lang w:eastAsia="en-GB"/>
          </w:rPr>
          <w:t xml:space="preserve">ich have Area of Service not matching </w:t>
        </w:r>
      </w:ins>
      <w:ins w:id="12" w:author="Lenovo-2" w:date="2023-01-18T17:20:00Z">
        <w:r w:rsidR="00804C8E">
          <w:rPr>
            <w:rFonts w:ascii="Arial" w:eastAsia="Times New Roman" w:hAnsi="Arial" w:cs="Arial"/>
            <w:b/>
            <w:sz w:val="22"/>
            <w:szCs w:val="22"/>
            <w:lang w:eastAsia="en-GB"/>
          </w:rPr>
          <w:t xml:space="preserve">deployed </w:t>
        </w:r>
      </w:ins>
      <w:ins w:id="13" w:author="Nokia" w:date="2023-01-18T12:51:00Z">
        <w:r w:rsidR="00EA1D9B">
          <w:rPr>
            <w:rFonts w:ascii="Arial" w:eastAsia="Times New Roman" w:hAnsi="Arial" w:cs="Arial"/>
            <w:b/>
            <w:sz w:val="22"/>
            <w:szCs w:val="22"/>
            <w:lang w:eastAsia="en-GB"/>
          </w:rPr>
          <w:t>Tracking Areas</w:t>
        </w:r>
      </w:ins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56ED1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033E954A" w14:textId="7B5D31E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del w:id="14" w:author="Lenovo-2" w:date="2023-01-18T17:24:00Z">
        <w:r w:rsidR="00B11124" w:rsidDel="00804C8E">
          <w:rPr>
            <w:rFonts w:ascii="Arial" w:eastAsia="Times New Roman" w:hAnsi="Arial" w:cs="Arial"/>
            <w:b/>
            <w:sz w:val="22"/>
            <w:szCs w:val="22"/>
            <w:lang w:eastAsia="en-GB"/>
          </w:rPr>
          <w:delText>None</w:delText>
        </w:r>
      </w:del>
      <w:ins w:id="15" w:author="Lenovo-2" w:date="2023-01-18T17:24:00Z">
        <w:r w:rsidR="00804C8E">
          <w:rPr>
            <w:rFonts w:ascii="Arial" w:eastAsia="Times New Roman" w:hAnsi="Arial" w:cs="Arial"/>
            <w:b/>
            <w:sz w:val="22"/>
            <w:szCs w:val="22"/>
            <w:lang w:eastAsia="en-GB"/>
          </w:rPr>
          <w:t>RAN2</w:t>
        </w:r>
      </w:ins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D432DC">
        <w:t>Name:</w:t>
      </w:r>
      <w:r w:rsidRPr="00D432DC">
        <w:rPr>
          <w:bCs/>
        </w:rPr>
        <w:tab/>
      </w:r>
      <w:proofErr w:type="spellStart"/>
      <w:r w:rsidR="007B7B7C" w:rsidRPr="00D432DC">
        <w:rPr>
          <w:bCs/>
        </w:rPr>
        <w:t>alessio</w:t>
      </w:r>
      <w:proofErr w:type="spellEnd"/>
      <w:r w:rsidR="007B7B7C" w:rsidRPr="00D432DC">
        <w:rPr>
          <w:bCs/>
        </w:rPr>
        <w:t xml:space="preserve"> </w:t>
      </w:r>
      <w:proofErr w:type="spellStart"/>
      <w:r w:rsidR="007B7B7C" w:rsidRPr="00D432DC">
        <w:rPr>
          <w:bCs/>
        </w:rPr>
        <w:t>casati</w:t>
      </w:r>
      <w:proofErr w:type="spellEnd"/>
    </w:p>
    <w:p w14:paraId="5836C680" w14:textId="4CAE57C5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432DC">
        <w:rPr>
          <w:color w:val="0000FF"/>
        </w:rPr>
        <w:t>E-mail Address:</w:t>
      </w:r>
      <w:r w:rsidRPr="00D432DC">
        <w:rPr>
          <w:bCs/>
          <w:color w:val="0000FF"/>
        </w:rPr>
        <w:tab/>
      </w:r>
      <w:r w:rsidR="007B7B7C" w:rsidRPr="00D432DC">
        <w:rPr>
          <w:bCs/>
          <w:color w:val="0000FF"/>
        </w:rPr>
        <w:t>alessio.casati@nokia.com</w:t>
      </w:r>
    </w:p>
    <w:p w14:paraId="486A119D" w14:textId="77777777" w:rsidR="00463675" w:rsidRPr="00D432D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A96F45" w14:textId="51087B31" w:rsidR="00EA1D9B" w:rsidRPr="00C81A51" w:rsidRDefault="000A6742">
      <w:pPr>
        <w:rPr>
          <w:ins w:id="16" w:author="Nokia" w:date="2023-01-18T12:45:00Z"/>
          <w:lang w:eastAsia="zh-CN"/>
        </w:rPr>
      </w:pPr>
      <w:ins w:id="17" w:author="Nokia" w:date="2023-01-18T12:41:00Z">
        <w:r w:rsidRPr="00C81A51">
          <w:rPr>
            <w:lang w:eastAsia="zh-CN"/>
          </w:rPr>
          <w:t xml:space="preserve">SA2 is </w:t>
        </w:r>
        <w:del w:id="18" w:author="Lenovo-2" w:date="2023-01-18T17:20:00Z">
          <w:r w:rsidRPr="00C81A51" w:rsidDel="00804C8E">
            <w:rPr>
              <w:lang w:eastAsia="zh-CN"/>
            </w:rPr>
            <w:delText xml:space="preserve">also </w:delText>
          </w:r>
        </w:del>
        <w:r w:rsidRPr="00C81A51">
          <w:rPr>
            <w:lang w:eastAsia="zh-CN"/>
          </w:rPr>
          <w:t xml:space="preserve">working </w:t>
        </w:r>
      </w:ins>
      <w:ins w:id="19" w:author="Lenovo-2" w:date="2023-01-18T17:20:00Z">
        <w:r w:rsidR="00804C8E">
          <w:rPr>
            <w:lang w:eastAsia="zh-CN"/>
          </w:rPr>
          <w:t xml:space="preserve">in the normative phased </w:t>
        </w:r>
      </w:ins>
      <w:ins w:id="20" w:author="Nokia" w:date="2023-01-18T12:41:00Z">
        <w:r w:rsidRPr="00C81A51">
          <w:rPr>
            <w:lang w:eastAsia="zh-CN"/>
          </w:rPr>
          <w:t xml:space="preserve">on </w:t>
        </w:r>
        <w:del w:id="21" w:author="Lenovo-2" w:date="2023-01-18T17:20:00Z">
          <w:r w:rsidRPr="00C81A51" w:rsidDel="00804C8E">
            <w:rPr>
              <w:lang w:eastAsia="zh-CN"/>
            </w:rPr>
            <w:delText xml:space="preserve">specifying </w:delText>
          </w:r>
        </w:del>
        <w:r w:rsidRPr="00C81A51">
          <w:rPr>
            <w:lang w:eastAsia="zh-CN"/>
          </w:rPr>
          <w:t>the handling of network slices that</w:t>
        </w:r>
      </w:ins>
      <w:ins w:id="22" w:author="Nokia" w:date="2023-01-18T12:42:00Z">
        <w:r w:rsidRPr="00C81A51">
          <w:rPr>
            <w:lang w:eastAsia="zh-CN"/>
          </w:rPr>
          <w:t xml:space="preserve"> </w:t>
        </w:r>
      </w:ins>
      <w:ins w:id="23" w:author="Nokia" w:date="2023-01-18T12:41:00Z">
        <w:r w:rsidRPr="00C81A51">
          <w:rPr>
            <w:lang w:eastAsia="zh-CN"/>
          </w:rPr>
          <w:t>have Area of Service</w:t>
        </w:r>
      </w:ins>
      <w:ins w:id="24" w:author="Nokia" w:date="2023-01-18T12:54:00Z">
        <w:r w:rsidR="00C75E71" w:rsidRPr="00C81A51">
          <w:rPr>
            <w:lang w:eastAsia="zh-CN"/>
          </w:rPr>
          <w:t xml:space="preserve"> (</w:t>
        </w:r>
        <w:proofErr w:type="spellStart"/>
        <w:r w:rsidR="00C75E71" w:rsidRPr="00C81A51">
          <w:rPr>
            <w:lang w:eastAsia="zh-CN"/>
          </w:rPr>
          <w:t>AoS</w:t>
        </w:r>
        <w:proofErr w:type="spellEnd"/>
        <w:r w:rsidR="00C75E71" w:rsidRPr="00C81A51">
          <w:rPr>
            <w:lang w:eastAsia="zh-CN"/>
          </w:rPr>
          <w:t>)</w:t>
        </w:r>
      </w:ins>
      <w:ins w:id="25" w:author="Nokia" w:date="2023-01-18T12:41:00Z">
        <w:r w:rsidRPr="00C81A51">
          <w:rPr>
            <w:lang w:eastAsia="zh-CN"/>
          </w:rPr>
          <w:t xml:space="preserve"> not matching </w:t>
        </w:r>
      </w:ins>
      <w:ins w:id="26" w:author="Nokia" w:date="2023-01-18T12:42:00Z">
        <w:r w:rsidRPr="00C81A51">
          <w:rPr>
            <w:lang w:eastAsia="zh-CN"/>
          </w:rPr>
          <w:t>deployed</w:t>
        </w:r>
      </w:ins>
      <w:ins w:id="27" w:author="Nokia" w:date="2023-01-18T12:41:00Z">
        <w:r w:rsidRPr="00C81A51">
          <w:rPr>
            <w:lang w:eastAsia="zh-CN"/>
          </w:rPr>
          <w:t xml:space="preserve"> Tracking Are</w:t>
        </w:r>
      </w:ins>
      <w:ins w:id="28" w:author="Nokia" w:date="2023-01-18T12:42:00Z">
        <w:r w:rsidRPr="00C81A51">
          <w:rPr>
            <w:lang w:eastAsia="zh-CN"/>
          </w:rPr>
          <w:t xml:space="preserve">as. </w:t>
        </w:r>
      </w:ins>
      <w:ins w:id="29" w:author="ZTE03" w:date="2023-01-19T00:12:00Z">
        <w:r w:rsidR="00C81A51" w:rsidRPr="00C81A51">
          <w:rPr>
            <w:lang w:eastAsia="zh-CN"/>
          </w:rPr>
          <w:t>I</w:t>
        </w:r>
      </w:ins>
      <w:ins w:id="30" w:author="Nokia" w:date="2023-01-18T12:42:00Z">
        <w:r w:rsidRPr="00C81A51">
          <w:rPr>
            <w:lang w:eastAsia="zh-CN"/>
          </w:rPr>
          <w:t xml:space="preserve">t is discussed that it is possible that </w:t>
        </w:r>
        <w:del w:id="31" w:author="Lenovo-2" w:date="2023-01-18T17:20:00Z">
          <w:r w:rsidRPr="00C81A51" w:rsidDel="00804C8E">
            <w:rPr>
              <w:lang w:eastAsia="zh-CN"/>
            </w:rPr>
            <w:delText>these</w:delText>
          </w:r>
        </w:del>
      </w:ins>
      <w:ins w:id="32" w:author="Lenovo-2" w:date="2023-01-18T17:20:00Z">
        <w:r w:rsidR="00804C8E">
          <w:rPr>
            <w:lang w:eastAsia="zh-CN"/>
          </w:rPr>
          <w:t xml:space="preserve">such </w:t>
        </w:r>
        <w:r w:rsidR="00804C8E" w:rsidRPr="00C81A51">
          <w:rPr>
            <w:lang w:eastAsia="zh-CN"/>
          </w:rPr>
          <w:t>network slices</w:t>
        </w:r>
      </w:ins>
      <w:ins w:id="33" w:author="Nokia" w:date="2023-01-18T12:42:00Z">
        <w:r w:rsidRPr="00C81A51">
          <w:rPr>
            <w:lang w:eastAsia="zh-CN"/>
          </w:rPr>
          <w:t xml:space="preserve"> are indicated as supported </w:t>
        </w:r>
      </w:ins>
      <w:ins w:id="34" w:author="Nokia" w:date="2023-01-18T12:58:00Z">
        <w:r w:rsidR="00C75E71" w:rsidRPr="00C81A51">
          <w:rPr>
            <w:lang w:eastAsia="zh-CN"/>
          </w:rPr>
          <w:t xml:space="preserve">uniformly </w:t>
        </w:r>
      </w:ins>
      <w:ins w:id="35" w:author="Nokia" w:date="2023-01-18T12:42:00Z">
        <w:r w:rsidRPr="00C81A51">
          <w:rPr>
            <w:lang w:eastAsia="zh-CN"/>
          </w:rPr>
          <w:t xml:space="preserve">over the TA to CN so legacy UEs can be supported, but actually in some cells of the </w:t>
        </w:r>
      </w:ins>
      <w:ins w:id="36" w:author="Nokia" w:date="2023-01-18T12:43:00Z">
        <w:r w:rsidRPr="00C81A51">
          <w:rPr>
            <w:lang w:eastAsia="zh-CN"/>
          </w:rPr>
          <w:t xml:space="preserve">TA zero resources may be </w:t>
        </w:r>
        <w:r w:rsidR="00EA1D9B" w:rsidRPr="00C81A51">
          <w:rPr>
            <w:lang w:eastAsia="zh-CN"/>
          </w:rPr>
          <w:t>allocated</w:t>
        </w:r>
        <w:r w:rsidRPr="00C81A51">
          <w:rPr>
            <w:lang w:eastAsia="zh-CN"/>
          </w:rPr>
          <w:t>.</w:t>
        </w:r>
        <w:r w:rsidR="00EA1D9B" w:rsidRPr="00C81A51">
          <w:rPr>
            <w:lang w:eastAsia="zh-CN"/>
          </w:rPr>
          <w:t xml:space="preserve"> RAN feedback is welcome then on the expected handover behaviour when zero resources are allocated but the network slice is indicated as supported in the cell: </w:t>
        </w:r>
      </w:ins>
    </w:p>
    <w:p w14:paraId="7C9867EC" w14:textId="77777777" w:rsidR="00EA1D9B" w:rsidRPr="00C81A51" w:rsidRDefault="00EA1D9B">
      <w:pPr>
        <w:rPr>
          <w:ins w:id="37" w:author="Nokia" w:date="2023-01-18T12:45:00Z"/>
          <w:lang w:eastAsia="zh-CN"/>
        </w:rPr>
      </w:pPr>
    </w:p>
    <w:p w14:paraId="4803768A" w14:textId="5CC1D099" w:rsidR="00C81A51" w:rsidRPr="00C81A51" w:rsidRDefault="00C81A51" w:rsidP="00EA1D9B">
      <w:pPr>
        <w:pStyle w:val="B1"/>
        <w:rPr>
          <w:rFonts w:ascii="Times New Roman" w:hAnsi="Times New Roman"/>
          <w:lang w:eastAsia="ja-JP"/>
        </w:rPr>
      </w:pPr>
      <w:ins w:id="38" w:author="ZTE03" w:date="2023-01-19T00:12:00Z">
        <w:r w:rsidRPr="00C81A51">
          <w:rPr>
            <w:rFonts w:ascii="Times New Roman" w:hAnsi="Times New Roman"/>
            <w:lang w:eastAsia="zh-CN"/>
          </w:rPr>
          <w:t xml:space="preserve">Q1: </w:t>
        </w:r>
      </w:ins>
      <w:ins w:id="39" w:author="ZTE03" w:date="2023-01-19T00:13:00Z">
        <w:r w:rsidRPr="00C81A51">
          <w:rPr>
            <w:rFonts w:ascii="Times New Roman" w:hAnsi="Times New Roman"/>
            <w:lang w:eastAsia="zh-CN"/>
          </w:rPr>
          <w:tab/>
        </w:r>
      </w:ins>
      <w:ins w:id="40" w:author="huawei" w:date="2023-01-18T23:33:00Z">
        <w:r w:rsidR="004D5EDE" w:rsidRPr="00C81A51">
          <w:rPr>
            <w:rFonts w:ascii="Times New Roman" w:hAnsi="Times New Roman"/>
            <w:lang w:eastAsia="ja-JP"/>
          </w:rPr>
          <w:t xml:space="preserve">How the handover can be optimized to </w:t>
        </w:r>
      </w:ins>
      <w:ins w:id="41" w:author="Lenovo-2" w:date="2023-01-18T17:21:00Z">
        <w:r w:rsidR="00804C8E">
          <w:rPr>
            <w:rFonts w:ascii="Times New Roman" w:hAnsi="Times New Roman"/>
            <w:lang w:eastAsia="ja-JP"/>
          </w:rPr>
          <w:t xml:space="preserve">steer (or </w:t>
        </w:r>
      </w:ins>
      <w:ins w:id="42" w:author="huawei" w:date="2023-01-18T23:33:00Z">
        <w:r w:rsidR="004D5EDE" w:rsidRPr="00C81A51">
          <w:rPr>
            <w:rFonts w:ascii="Times New Roman" w:hAnsi="Times New Roman"/>
            <w:lang w:eastAsia="ja-JP"/>
          </w:rPr>
          <w:t>prevent</w:t>
        </w:r>
      </w:ins>
      <w:ins w:id="43" w:author="Lenovo-2" w:date="2023-01-18T17:21:00Z">
        <w:r w:rsidR="00804C8E">
          <w:rPr>
            <w:rFonts w:ascii="Times New Roman" w:hAnsi="Times New Roman"/>
            <w:lang w:eastAsia="ja-JP"/>
          </w:rPr>
          <w:t>)</w:t>
        </w:r>
      </w:ins>
      <w:ins w:id="44" w:author="huawei" w:date="2023-01-18T23:33:00Z">
        <w:r w:rsidR="004D5EDE" w:rsidRPr="00C81A51">
          <w:rPr>
            <w:rFonts w:ascii="Times New Roman" w:hAnsi="Times New Roman"/>
            <w:lang w:eastAsia="ja-JP"/>
          </w:rPr>
          <w:t xml:space="preserve"> the UE from leaving the </w:t>
        </w:r>
      </w:ins>
      <w:ins w:id="45" w:author="Lenovo-2" w:date="2023-01-18T17:22:00Z">
        <w:r w:rsidR="00804C8E">
          <w:rPr>
            <w:rFonts w:ascii="Times New Roman" w:hAnsi="Times New Roman"/>
            <w:lang w:eastAsia="ja-JP"/>
          </w:rPr>
          <w:t xml:space="preserve">network </w:t>
        </w:r>
      </w:ins>
      <w:ins w:id="46" w:author="huawei" w:date="2023-01-18T23:33:00Z">
        <w:r w:rsidR="004D5EDE" w:rsidRPr="00C81A51">
          <w:rPr>
            <w:rFonts w:ascii="Times New Roman" w:hAnsi="Times New Roman"/>
            <w:lang w:eastAsia="ja-JP"/>
          </w:rPr>
          <w:t xml:space="preserve">slice service area (or entering into the </w:t>
        </w:r>
      </w:ins>
      <w:ins w:id="47" w:author="Lenovo-2" w:date="2023-01-18T17:22:00Z">
        <w:r w:rsidR="00804C8E">
          <w:rPr>
            <w:rFonts w:ascii="Times New Roman" w:hAnsi="Times New Roman"/>
            <w:lang w:eastAsia="ja-JP"/>
          </w:rPr>
          <w:t xml:space="preserve">network </w:t>
        </w:r>
      </w:ins>
      <w:ins w:id="48" w:author="huawei" w:date="2023-01-18T23:33:00Z">
        <w:r w:rsidR="004D5EDE" w:rsidRPr="00C81A51">
          <w:rPr>
            <w:rFonts w:ascii="Times New Roman" w:hAnsi="Times New Roman"/>
            <w:lang w:eastAsia="ja-JP"/>
          </w:rPr>
          <w:t>slice service area)?</w:t>
        </w:r>
      </w:ins>
    </w:p>
    <w:p w14:paraId="40B46170" w14:textId="6B9A6A76" w:rsidR="00EA1D9B" w:rsidRPr="00C81A51" w:rsidRDefault="00C81A51" w:rsidP="00EA1D9B">
      <w:pPr>
        <w:pStyle w:val="B1"/>
        <w:rPr>
          <w:ins w:id="49" w:author="Nokia" w:date="2023-01-18T12:56:00Z"/>
          <w:rFonts w:ascii="Times New Roman" w:hAnsi="Times New Roman"/>
          <w:lang w:eastAsia="zh-CN"/>
        </w:rPr>
      </w:pPr>
      <w:ins w:id="50" w:author="ZTE03" w:date="2023-01-19T00:13:00Z">
        <w:r w:rsidRPr="00C81A51">
          <w:rPr>
            <w:rFonts w:ascii="Times New Roman" w:hAnsi="Times New Roman"/>
            <w:lang w:eastAsia="zh-CN"/>
          </w:rPr>
          <w:t>Q2:</w:t>
        </w:r>
        <w:r w:rsidRPr="00C81A51">
          <w:rPr>
            <w:rFonts w:ascii="Times New Roman" w:hAnsi="Times New Roman"/>
            <w:lang w:eastAsia="zh-CN"/>
          </w:rPr>
          <w:tab/>
        </w:r>
      </w:ins>
      <w:ins w:id="51" w:author="Nokia" w:date="2023-01-18T12:47:00Z">
        <w:r w:rsidR="00EA1D9B" w:rsidRPr="00C81A51">
          <w:rPr>
            <w:rFonts w:ascii="Times New Roman" w:hAnsi="Times New Roman"/>
            <w:lang w:eastAsia="zh-CN"/>
          </w:rPr>
          <w:t xml:space="preserve">Can </w:t>
        </w:r>
        <w:del w:id="52" w:author="Lenovo-2" w:date="2023-01-18T17:22:00Z">
          <w:r w:rsidR="00EA1D9B" w:rsidRPr="00C81A51" w:rsidDel="00804C8E">
            <w:rPr>
              <w:rFonts w:ascii="Times New Roman" w:hAnsi="Times New Roman"/>
              <w:lang w:eastAsia="zh-CN"/>
            </w:rPr>
            <w:delText xml:space="preserve">the </w:delText>
          </w:r>
        </w:del>
        <w:r w:rsidR="00EA1D9B" w:rsidRPr="00C81A51">
          <w:rPr>
            <w:rFonts w:ascii="Times New Roman" w:hAnsi="Times New Roman"/>
            <w:lang w:eastAsia="zh-CN"/>
          </w:rPr>
          <w:t>RAN trigger</w:t>
        </w:r>
      </w:ins>
      <w:ins w:id="53" w:author="Nokia" w:date="2023-01-18T12:55:00Z">
        <w:r w:rsidR="00C75E71" w:rsidRPr="00C81A51">
          <w:rPr>
            <w:rFonts w:ascii="Times New Roman" w:hAnsi="Times New Roman"/>
            <w:lang w:eastAsia="zh-CN"/>
          </w:rPr>
          <w:t>, if configured to do so,</w:t>
        </w:r>
      </w:ins>
      <w:ins w:id="54" w:author="Nokia" w:date="2023-01-18T12:47:00Z">
        <w:r w:rsidR="00EA1D9B" w:rsidRPr="00C81A51">
          <w:rPr>
            <w:rFonts w:ascii="Times New Roman" w:hAnsi="Times New Roman"/>
            <w:lang w:eastAsia="zh-CN"/>
          </w:rPr>
          <w:t xml:space="preserve"> release </w:t>
        </w:r>
      </w:ins>
      <w:ins w:id="55" w:author="Lenovo-2" w:date="2023-01-18T17:22:00Z">
        <w:r w:rsidR="00804C8E">
          <w:rPr>
            <w:rFonts w:ascii="Times New Roman" w:hAnsi="Times New Roman"/>
            <w:lang w:eastAsia="zh-CN"/>
          </w:rPr>
          <w:t xml:space="preserve">of the PDU Sessions </w:t>
        </w:r>
      </w:ins>
      <w:ins w:id="56" w:author="Nokia" w:date="2023-01-18T12:47:00Z">
        <w:r w:rsidR="00EA1D9B" w:rsidRPr="00C81A51">
          <w:rPr>
            <w:rFonts w:ascii="Times New Roman" w:hAnsi="Times New Roman"/>
            <w:lang w:eastAsia="zh-CN"/>
          </w:rPr>
          <w:t xml:space="preserve">or deactivation </w:t>
        </w:r>
      </w:ins>
      <w:ins w:id="57" w:author="Lenovo-2" w:date="2023-01-18T17:22:00Z">
        <w:r w:rsidR="00804C8E">
          <w:rPr>
            <w:rFonts w:ascii="Times New Roman" w:hAnsi="Times New Roman"/>
            <w:lang w:eastAsia="zh-CN"/>
          </w:rPr>
          <w:t xml:space="preserve">of the UP resources </w:t>
        </w:r>
      </w:ins>
      <w:ins w:id="58" w:author="Nokia" w:date="2023-01-18T12:47:00Z">
        <w:r w:rsidR="00EA1D9B" w:rsidRPr="00C81A51">
          <w:rPr>
            <w:rFonts w:ascii="Times New Roman" w:hAnsi="Times New Roman"/>
            <w:lang w:eastAsia="zh-CN"/>
          </w:rPr>
          <w:t xml:space="preserve">of PDU sessions according to policy as the UE is moving </w:t>
        </w:r>
      </w:ins>
      <w:ins w:id="59" w:author="Nokia" w:date="2023-01-18T12:55:00Z">
        <w:r w:rsidR="00C75E71" w:rsidRPr="00C81A51">
          <w:rPr>
            <w:rFonts w:ascii="Times New Roman" w:hAnsi="Times New Roman"/>
            <w:lang w:eastAsia="zh-CN"/>
          </w:rPr>
          <w:t xml:space="preserve">to an area where </w:t>
        </w:r>
      </w:ins>
      <w:ins w:id="60" w:author="Nokia" w:date="2023-01-18T12:48:00Z">
        <w:del w:id="61" w:author="Lenovo-2" w:date="2023-01-18T17:23:00Z">
          <w:r w:rsidR="00EA1D9B" w:rsidRPr="00C81A51" w:rsidDel="00804C8E">
            <w:rPr>
              <w:rFonts w:ascii="Times New Roman" w:hAnsi="Times New Roman"/>
              <w:lang w:eastAsia="zh-CN"/>
            </w:rPr>
            <w:delText>0</w:delText>
          </w:r>
        </w:del>
      </w:ins>
      <w:ins w:id="62" w:author="Lenovo-2" w:date="2023-01-18T17:23:00Z">
        <w:r w:rsidR="00804C8E">
          <w:rPr>
            <w:rFonts w:ascii="Times New Roman" w:hAnsi="Times New Roman"/>
            <w:lang w:eastAsia="zh-CN"/>
          </w:rPr>
          <w:t>zero</w:t>
        </w:r>
      </w:ins>
      <w:ins w:id="63" w:author="Nokia" w:date="2023-01-18T12:48:00Z">
        <w:r w:rsidR="00EA1D9B" w:rsidRPr="00C81A51">
          <w:rPr>
            <w:rFonts w:ascii="Times New Roman" w:hAnsi="Times New Roman"/>
            <w:lang w:eastAsia="zh-CN"/>
          </w:rPr>
          <w:t xml:space="preserve"> resources are allocated</w:t>
        </w:r>
      </w:ins>
      <w:ins w:id="64" w:author="Nokia" w:date="2023-01-18T12:55:00Z">
        <w:r w:rsidR="00C75E71" w:rsidRPr="00C81A51">
          <w:rPr>
            <w:rFonts w:ascii="Times New Roman" w:hAnsi="Times New Roman"/>
            <w:lang w:eastAsia="zh-CN"/>
          </w:rPr>
          <w:t xml:space="preserve"> to </w:t>
        </w:r>
        <w:del w:id="65" w:author="Lenovo-2" w:date="2023-01-18T17:23:00Z">
          <w:r w:rsidR="00C75E71" w:rsidRPr="00C81A51" w:rsidDel="00804C8E">
            <w:rPr>
              <w:rFonts w:ascii="Times New Roman" w:hAnsi="Times New Roman"/>
              <w:lang w:eastAsia="zh-CN"/>
            </w:rPr>
            <w:delText>its</w:delText>
          </w:r>
        </w:del>
      </w:ins>
      <w:ins w:id="66" w:author="Lenovo-2" w:date="2023-01-18T17:23:00Z">
        <w:r w:rsidR="00804C8E">
          <w:rPr>
            <w:rFonts w:ascii="Times New Roman" w:hAnsi="Times New Roman"/>
            <w:lang w:eastAsia="zh-CN"/>
          </w:rPr>
          <w:t>their</w:t>
        </w:r>
      </w:ins>
      <w:ins w:id="67" w:author="Nokia" w:date="2023-01-18T12:55:00Z">
        <w:r w:rsidR="00C75E71" w:rsidRPr="00C81A51">
          <w:rPr>
            <w:rFonts w:ascii="Times New Roman" w:hAnsi="Times New Roman"/>
            <w:lang w:eastAsia="zh-CN"/>
          </w:rPr>
          <w:t xml:space="preserve"> network slice</w:t>
        </w:r>
      </w:ins>
      <w:ins w:id="68" w:author="Nokia" w:date="2023-01-18T12:48:00Z">
        <w:r w:rsidR="00EA1D9B" w:rsidRPr="00C81A51">
          <w:rPr>
            <w:rFonts w:ascii="Times New Roman" w:hAnsi="Times New Roman"/>
            <w:lang w:eastAsia="zh-CN"/>
          </w:rPr>
          <w:t>?</w:t>
        </w:r>
      </w:ins>
    </w:p>
    <w:p w14:paraId="069EBB21" w14:textId="77777777" w:rsidR="00EA1D9B" w:rsidRPr="00C81A51" w:rsidRDefault="00EA1D9B" w:rsidP="00C81A51">
      <w:pPr>
        <w:pStyle w:val="B1"/>
        <w:rPr>
          <w:ins w:id="69" w:author="Nokia" w:date="2023-01-18T12:46:00Z"/>
          <w:rFonts w:ascii="Times New Roman" w:hAnsi="Times New Roman"/>
          <w:lang w:eastAsia="zh-CN"/>
        </w:rPr>
      </w:pPr>
    </w:p>
    <w:p w14:paraId="43039839" w14:textId="5D509258" w:rsidR="00463675" w:rsidRPr="0054697D" w:rsidRDefault="00463675" w:rsidP="00C81A51">
      <w:pPr>
        <w:pStyle w:val="B1"/>
        <w:rPr>
          <w:rFonts w:cs="Arial"/>
          <w:b/>
          <w:lang w:val="en-US"/>
        </w:rPr>
      </w:pPr>
      <w:r w:rsidRPr="000F4E43">
        <w:rPr>
          <w:rFonts w:cs="Arial"/>
          <w:b/>
        </w:rPr>
        <w:t>2. Actions:</w:t>
      </w:r>
    </w:p>
    <w:p w14:paraId="7BF3A47C" w14:textId="5BE3FF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del w:id="70" w:author="ZTE03" w:date="2023-01-19T00:13:00Z">
        <w:r w:rsidR="008B700A" w:rsidDel="00C81A51">
          <w:rPr>
            <w:rFonts w:ascii="Arial" w:hAnsi="Arial" w:cs="Arial"/>
            <w:b/>
          </w:rPr>
          <w:delText xml:space="preserve">RAN2 and </w:delText>
        </w:r>
      </w:del>
      <w:r w:rsidR="008B700A">
        <w:rPr>
          <w:rFonts w:ascii="Arial" w:hAnsi="Arial" w:cs="Arial"/>
          <w:b/>
        </w:rPr>
        <w:t>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7928FEB" w:rsidR="00463675" w:rsidRPr="008052E2" w:rsidRDefault="00463675" w:rsidP="007E69F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8B700A" w:rsidRPr="00E000CC">
        <w:t xml:space="preserve">RAN3 </w:t>
      </w:r>
      <w:ins w:id="71" w:author="Lenovo-2" w:date="2023-01-18T17:24:00Z">
        <w:r w:rsidR="00804C8E">
          <w:t xml:space="preserve">(and if considered applicable also RAN2) </w:t>
        </w:r>
      </w:ins>
      <w:r w:rsidR="008B700A" w:rsidRPr="00E000CC">
        <w:t>to provide feedback</w:t>
      </w:r>
      <w:r w:rsidR="007B7B7C" w:rsidRPr="00E000CC">
        <w:t xml:space="preserve"> on the</w:t>
      </w:r>
      <w:r w:rsidR="00C81A51">
        <w:t xml:space="preserve"> </w:t>
      </w:r>
      <w:ins w:id="72" w:author="ZTE03" w:date="2023-01-19T00:13:00Z">
        <w:r w:rsidR="00C81A51">
          <w:t>qu</w:t>
        </w:r>
      </w:ins>
      <w:ins w:id="73" w:author="ZTE03" w:date="2023-01-19T00:14:00Z">
        <w:r w:rsidR="00C81A51">
          <w:t xml:space="preserve">estions </w:t>
        </w:r>
      </w:ins>
      <w:ins w:id="74" w:author="Nokia" w:date="2023-01-18T12:49:00Z">
        <w:r w:rsidR="00EA1D9B">
          <w:t>above</w:t>
        </w:r>
      </w:ins>
      <w:r w:rsidR="00C81A51">
        <w:rPr>
          <w:rFonts w:hint="eastAsia"/>
          <w:lang w:eastAsia="zh-CN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5A0127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72AB8" w14:textId="77777777" w:rsidR="005A0127" w:rsidRDefault="005A0127">
      <w:r>
        <w:separator/>
      </w:r>
    </w:p>
  </w:endnote>
  <w:endnote w:type="continuationSeparator" w:id="0">
    <w:p w14:paraId="4D2CF9CD" w14:textId="77777777" w:rsidR="005A0127" w:rsidRDefault="005A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5EEE5" w14:textId="77777777" w:rsidR="005A0127" w:rsidRDefault="005A0127">
      <w:r>
        <w:separator/>
      </w:r>
    </w:p>
  </w:footnote>
  <w:footnote w:type="continuationSeparator" w:id="0">
    <w:p w14:paraId="6581EB8C" w14:textId="77777777" w:rsidR="005A0127" w:rsidRDefault="005A0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10"/>
  </w:num>
  <w:num w:numId="22">
    <w:abstractNumId w:val="12"/>
  </w:num>
  <w:num w:numId="23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3">
    <w15:presenceInfo w15:providerId="None" w15:userId="ZTE03"/>
  </w15:person>
  <w15:person w15:author="Lenovo-2">
    <w15:presenceInfo w15:providerId="None" w15:userId="Lenovo-2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42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06D4E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5EDE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0127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1857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4C8E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71"/>
    <w:rsid w:val="00C75EB0"/>
    <w:rsid w:val="00C81A51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32DC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1D9B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0482A-8F5F-4CFD-B335-22FA7FEDB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Lenovo-2</cp:lastModifiedBy>
  <cp:revision>3</cp:revision>
  <cp:lastPrinted>2002-04-23T07:10:00Z</cp:lastPrinted>
  <dcterms:created xsi:type="dcterms:W3CDTF">2023-01-18T16:19:00Z</dcterms:created>
  <dcterms:modified xsi:type="dcterms:W3CDTF">2023-01-18T16:24:00Z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